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7E836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71267">
        <w:rPr>
          <w:b/>
          <w:bCs/>
          <w:sz w:val="24"/>
          <w:szCs w:val="24"/>
        </w:rPr>
        <w:t>1</w:t>
      </w:r>
      <w:r w:rsidR="00CD5FCE">
        <w:rPr>
          <w:b/>
          <w:bCs/>
          <w:sz w:val="24"/>
          <w:szCs w:val="24"/>
        </w:rPr>
        <w:t>079</w:t>
      </w:r>
    </w:p>
    <w:p w14:paraId="5691839E" w14:textId="1765DFA1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B46E4" w:rsidR="001E41F3" w:rsidRPr="00410371" w:rsidRDefault="00E02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6F606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</w:t>
              </w:r>
              <w:r w:rsidR="00CD5FCE">
                <w:rPr>
                  <w:b/>
                  <w:noProof/>
                  <w:sz w:val="28"/>
                </w:rPr>
                <w:t>0659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BDC4F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D5FCE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84C267" w:rsidR="00F25D98" w:rsidRDefault="00CF7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22AAE8" w:rsidR="00F25D98" w:rsidRDefault="00CF7F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E8D85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14F1EB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10356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CB383A" w:rsidR="001E41F3" w:rsidRDefault="00100D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8FCF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9E17BB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errors in clauses 10.2.5.2 and 10.8.2.12.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10135" w14:textId="77777777" w:rsidR="001E41F3" w:rsidRDefault="00100DE6" w:rsidP="00100D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“servicer user” to “service user” in 10.2.5.2.</w:t>
            </w:r>
          </w:p>
          <w:p w14:paraId="31C656EC" w14:textId="039969BD" w:rsidR="00100DE6" w:rsidRDefault="00100DE6" w:rsidP="00100D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“MC service group affiliation request” to “MC service group affiliation change request”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12602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685CBD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10.2.5.2</w:t>
            </w:r>
            <w:r w:rsidR="00100DE6">
              <w:rPr>
                <w:noProof/>
              </w:rPr>
              <w:t>, 10.8.2.12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36DAF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39F87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BC66D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3" w:name="_Toc468105446"/>
      <w:bookmarkStart w:id="4" w:name="_Toc468110541"/>
      <w:bookmarkStart w:id="5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6" w:name="_Toc517082226"/>
      <w:bookmarkEnd w:id="6"/>
    </w:p>
    <w:p w14:paraId="75BC3CB5" w14:textId="0DF15228" w:rsidR="00E02619" w:rsidRPr="003E5F68" w:rsidRDefault="00E02619" w:rsidP="00E02619">
      <w:pPr>
        <w:pStyle w:val="Heading4"/>
      </w:pPr>
      <w:r>
        <w:t>10.2</w:t>
      </w:r>
      <w:r w:rsidRPr="003E5F68">
        <w:t>.</w:t>
      </w:r>
      <w:r>
        <w:t>5</w:t>
      </w:r>
      <w:r w:rsidRPr="003E5F68">
        <w:t>.</w:t>
      </w:r>
      <w:r>
        <w:t>2</w:t>
      </w:r>
      <w:r w:rsidRPr="003E5F68">
        <w:tab/>
      </w:r>
      <w:r>
        <w:t>Procedure</w:t>
      </w:r>
      <w:bookmarkEnd w:id="3"/>
      <w:bookmarkEnd w:id="4"/>
      <w:bookmarkEnd w:id="5"/>
    </w:p>
    <w:p w14:paraId="5171F279" w14:textId="77777777" w:rsidR="00E02619" w:rsidRDefault="00E02619" w:rsidP="00E02619">
      <w:r w:rsidRPr="003E5F68">
        <w:t>Figure </w:t>
      </w:r>
      <w:r>
        <w:t>10.2</w:t>
      </w:r>
      <w:r w:rsidRPr="003E5F68">
        <w:t>.</w:t>
      </w:r>
      <w:r>
        <w:t>5</w:t>
      </w:r>
      <w:r w:rsidRPr="003E5F68">
        <w:t>.</w:t>
      </w:r>
      <w:r>
        <w:t>2</w:t>
      </w:r>
      <w:r w:rsidRPr="003E5F68">
        <w:t xml:space="preserve">-1 below illustrates the </w:t>
      </w:r>
      <w:r>
        <w:t>membership or affiliation list query on an MC service group</w:t>
      </w:r>
      <w:r w:rsidRPr="003E5F68">
        <w:t xml:space="preserve">. </w:t>
      </w:r>
    </w:p>
    <w:p w14:paraId="1B6FFC94" w14:textId="77777777" w:rsidR="00E02619" w:rsidRDefault="00E02619" w:rsidP="00E02619">
      <w:pPr>
        <w:pStyle w:val="TH"/>
      </w:pPr>
      <w:r>
        <w:rPr>
          <w:lang w:eastAsia="zh-CN"/>
        </w:rPr>
        <w:object w:dxaOrig="6225" w:dyaOrig="3150" w14:anchorId="62E491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65pt;height:157.45pt" o:ole="">
            <v:imagedata r:id="rId16" o:title=""/>
          </v:shape>
          <o:OLEObject Type="Embed" ProgID="Visio.Drawing.11" ShapeID="_x0000_i1025" DrawAspect="Content" ObjectID="_1804868432" r:id="rId17"/>
        </w:object>
      </w:r>
    </w:p>
    <w:p w14:paraId="32396D78" w14:textId="77777777" w:rsidR="00E02619" w:rsidRPr="003E5F68" w:rsidRDefault="00E02619" w:rsidP="00E02619">
      <w:pPr>
        <w:pStyle w:val="TF"/>
      </w:pPr>
      <w:bookmarkStart w:id="7" w:name="_Hlk191297309"/>
      <w:r w:rsidRPr="003E5F68">
        <w:t>Figure </w:t>
      </w:r>
      <w:r>
        <w:t>10.2</w:t>
      </w:r>
      <w:r w:rsidRPr="003E5F68">
        <w:t>.</w:t>
      </w:r>
      <w:r>
        <w:t>5</w:t>
      </w:r>
      <w:r w:rsidRPr="003E5F68">
        <w:t>.</w:t>
      </w:r>
      <w:r>
        <w:t>2</w:t>
      </w:r>
      <w:r w:rsidRPr="003E5F68">
        <w:t>-1</w:t>
      </w:r>
      <w:bookmarkEnd w:id="7"/>
      <w:r w:rsidRPr="003E5F68">
        <w:t xml:space="preserve">: </w:t>
      </w:r>
      <w:r>
        <w:t>membership or affiliation list query</w:t>
      </w:r>
    </w:p>
    <w:p w14:paraId="602954CE" w14:textId="77777777" w:rsidR="00E02619" w:rsidRPr="003E5F68" w:rsidRDefault="00E02619" w:rsidP="00E02619">
      <w:pPr>
        <w:pStyle w:val="B1"/>
      </w:pPr>
      <w:r w:rsidRPr="003E5F68">
        <w:t>1.</w:t>
      </w:r>
      <w:r w:rsidRPr="003E5F68">
        <w:tab/>
        <w:t>The group mana</w:t>
      </w:r>
      <w:r>
        <w:t xml:space="preserve">gement client of </w:t>
      </w:r>
      <w:r w:rsidRPr="00E02619">
        <w:t xml:space="preserve">the </w:t>
      </w:r>
      <w:bookmarkStart w:id="8" w:name="OLE_LINK46"/>
      <w:r w:rsidRPr="00E02619">
        <w:t>MC service</w:t>
      </w:r>
      <w:del w:id="9" w:author="js0215" w:date="2025-03-25T15:48:00Z" w16du:dateUtc="2025-03-25T19:48:00Z">
        <w:r w:rsidRPr="00E02619" w:rsidDel="00E02619">
          <w:delText>r</w:delText>
        </w:r>
      </w:del>
      <w:r w:rsidRPr="00E02619">
        <w:t xml:space="preserve"> user</w:t>
      </w:r>
      <w:r w:rsidRPr="003E5F68">
        <w:t xml:space="preserve"> </w:t>
      </w:r>
      <w:bookmarkEnd w:id="8"/>
      <w:r>
        <w:t xml:space="preserve">requests the membership or affiliation list on the MC service group from </w:t>
      </w:r>
      <w:r w:rsidRPr="003E5F68">
        <w:t>the group management server</w:t>
      </w:r>
      <w:r>
        <w:t xml:space="preserve"> by sending a group information query request</w:t>
      </w:r>
      <w:r w:rsidRPr="003E5F68">
        <w:t>.</w:t>
      </w:r>
      <w:r>
        <w:t xml:space="preserve"> The </w:t>
      </w:r>
      <w:r w:rsidRPr="00726293">
        <w:t>query </w:t>
      </w:r>
      <w:r>
        <w:t>type is included.</w:t>
      </w:r>
    </w:p>
    <w:p w14:paraId="2CA7563A" w14:textId="77777777" w:rsidR="00E02619" w:rsidRPr="003E5F68" w:rsidRDefault="00E02619" w:rsidP="00E02619">
      <w:pPr>
        <w:pStyle w:val="B1"/>
      </w:pPr>
      <w:r w:rsidRPr="003E5F68">
        <w:t>2.</w:t>
      </w:r>
      <w:r w:rsidRPr="003E5F68">
        <w:tab/>
        <w:t xml:space="preserve">The group management server checks </w:t>
      </w:r>
      <w:r w:rsidRPr="00E02619">
        <w:t>whether the MC service</w:t>
      </w:r>
      <w:del w:id="10" w:author="js0215" w:date="2025-03-25T15:49:00Z" w16du:dateUtc="2025-03-25T19:49:00Z">
        <w:r w:rsidRPr="00E02619" w:rsidDel="00E02619">
          <w:delText>r</w:delText>
        </w:r>
      </w:del>
      <w:r w:rsidRPr="00E02619">
        <w:t xml:space="preserve"> user is</w:t>
      </w:r>
      <w:r>
        <w:t xml:space="preserve"> authorized to perform the query. If authorized, then the group management server retrieves the requested group information based on the query type</w:t>
      </w:r>
      <w:r w:rsidRPr="003E5F68">
        <w:t>.</w:t>
      </w:r>
    </w:p>
    <w:p w14:paraId="2AA3BE6C" w14:textId="77777777" w:rsidR="00E02619" w:rsidRPr="003E5F68" w:rsidRDefault="00E02619" w:rsidP="00E02619">
      <w:pPr>
        <w:pStyle w:val="B1"/>
      </w:pPr>
      <w:r w:rsidRPr="003E5F68">
        <w:t>3.</w:t>
      </w:r>
      <w:r w:rsidRPr="003E5F68">
        <w:tab/>
        <w:t>The group management server</w:t>
      </w:r>
      <w:r>
        <w:t xml:space="preserve"> sends a group information query response including the retrieved group information to the group management client</w:t>
      </w:r>
      <w:r w:rsidRPr="003E5F68">
        <w:t>.</w:t>
      </w:r>
    </w:p>
    <w:p w14:paraId="68C9CD36" w14:textId="77777777" w:rsidR="001E41F3" w:rsidRDefault="001E41F3">
      <w:pPr>
        <w:rPr>
          <w:noProof/>
        </w:rPr>
      </w:pPr>
    </w:p>
    <w:p w14:paraId="14541466" w14:textId="30D73026" w:rsidR="00100DE6" w:rsidRPr="00E02619" w:rsidRDefault="00100DE6" w:rsidP="00100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5880784" w14:textId="77777777" w:rsidR="00100DE6" w:rsidRPr="00526FC3" w:rsidRDefault="00100DE6" w:rsidP="00100DE6">
      <w:pPr>
        <w:pStyle w:val="Heading4"/>
        <w:rPr>
          <w:lang w:eastAsia="zh-CN"/>
        </w:rPr>
      </w:pPr>
      <w:bookmarkStart w:id="11" w:name="_Toc460615970"/>
      <w:bookmarkStart w:id="12" w:name="_Toc460616831"/>
      <w:bookmarkStart w:id="13" w:name="_Toc460662220"/>
      <w:bookmarkStart w:id="14" w:name="_Toc468105514"/>
      <w:bookmarkStart w:id="15" w:name="_Toc468110609"/>
      <w:bookmarkStart w:id="16" w:name="_Toc189738724"/>
      <w:bookmarkStart w:id="17" w:name="_Hlk193814622"/>
      <w:r w:rsidRPr="00526FC3">
        <w:t>10.8.2.</w:t>
      </w:r>
      <w:r w:rsidRPr="00526FC3">
        <w:rPr>
          <w:lang w:eastAsia="zh-CN"/>
        </w:rPr>
        <w:t>12</w:t>
      </w:r>
      <w:r w:rsidRPr="00526FC3">
        <w:tab/>
      </w:r>
      <w:r w:rsidRPr="00526FC3">
        <w:rPr>
          <w:rFonts w:hint="eastAsia"/>
          <w:lang w:eastAsia="zh-CN"/>
        </w:rPr>
        <w:t>MC service group affiliation change</w:t>
      </w:r>
      <w:r w:rsidRPr="00526FC3">
        <w:t xml:space="preserve"> re</w:t>
      </w:r>
      <w:r w:rsidRPr="00526FC3">
        <w:rPr>
          <w:rFonts w:hint="eastAsia"/>
          <w:lang w:eastAsia="zh-CN"/>
        </w:rPr>
        <w:t>sponse</w:t>
      </w:r>
      <w:bookmarkEnd w:id="11"/>
      <w:bookmarkEnd w:id="12"/>
      <w:bookmarkEnd w:id="13"/>
      <w:bookmarkEnd w:id="14"/>
      <w:bookmarkEnd w:id="15"/>
      <w:bookmarkEnd w:id="16"/>
    </w:p>
    <w:p w14:paraId="0E952C6C" w14:textId="77777777" w:rsidR="00100DE6" w:rsidRPr="00526FC3" w:rsidRDefault="00100DE6" w:rsidP="00100DE6">
      <w:pPr>
        <w:rPr>
          <w:lang w:eastAsia="zh-CN"/>
        </w:rPr>
      </w:pPr>
      <w:r w:rsidRPr="00526FC3">
        <w:t>Table 10.8</w:t>
      </w:r>
      <w:r w:rsidRPr="00526FC3">
        <w:rPr>
          <w:lang w:eastAsia="zh-CN"/>
        </w:rPr>
        <w:t>.2.12-1</w:t>
      </w:r>
      <w:r w:rsidRPr="00526FC3">
        <w:t xml:space="preserve"> describes the information flow </w:t>
      </w:r>
      <w:r w:rsidRPr="00526FC3">
        <w:rPr>
          <w:rFonts w:hint="eastAsia"/>
          <w:lang w:eastAsia="zh-CN"/>
        </w:rPr>
        <w:t xml:space="preserve">MC service </w:t>
      </w:r>
      <w:r w:rsidRPr="00526FC3">
        <w:t xml:space="preserve">group </w:t>
      </w:r>
      <w:r w:rsidRPr="00526FC3">
        <w:rPr>
          <w:rFonts w:hint="eastAsia"/>
          <w:lang w:eastAsia="zh-CN"/>
        </w:rPr>
        <w:t>affiliation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change </w:t>
      </w:r>
      <w:r w:rsidRPr="00526FC3">
        <w:t>re</w:t>
      </w:r>
      <w:r w:rsidRPr="00526FC3">
        <w:rPr>
          <w:rFonts w:hint="eastAsia"/>
          <w:lang w:eastAsia="zh-CN"/>
        </w:rPr>
        <w:t xml:space="preserve">sponse from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 xml:space="preserve">MC service server to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>MC service client.</w:t>
      </w:r>
      <w:r w:rsidRPr="005D4D8D">
        <w:t xml:space="preserve"> </w:t>
      </w:r>
      <w:r w:rsidRPr="005D4D8D">
        <w:rPr>
          <w:lang w:eastAsia="zh-CN"/>
        </w:rPr>
        <w:t>This information flow is sent individually addressed on unicast or multicast.</w:t>
      </w:r>
    </w:p>
    <w:p w14:paraId="0BD5DA11" w14:textId="77777777" w:rsidR="00100DE6" w:rsidRPr="00526FC3" w:rsidRDefault="00100DE6" w:rsidP="00100DE6">
      <w:pPr>
        <w:pStyle w:val="TH"/>
        <w:rPr>
          <w:lang w:eastAsia="zh-CN"/>
        </w:rPr>
      </w:pPr>
      <w:r w:rsidRPr="00526FC3">
        <w:t>Table 10.8.2.</w:t>
      </w:r>
      <w:r w:rsidRPr="00526FC3">
        <w:rPr>
          <w:lang w:eastAsia="zh-CN"/>
        </w:rPr>
        <w:t>12</w:t>
      </w:r>
      <w:r w:rsidRPr="00526FC3">
        <w:t xml:space="preserve">-1: </w:t>
      </w:r>
      <w:bookmarkStart w:id="18" w:name="_Hlk193814524"/>
      <w:r w:rsidRPr="00526FC3">
        <w:rPr>
          <w:rFonts w:hint="eastAsia"/>
          <w:lang w:eastAsia="zh-CN"/>
        </w:rPr>
        <w:t>MC service g</w:t>
      </w:r>
      <w:r w:rsidRPr="00526FC3">
        <w:t xml:space="preserve">roup </w:t>
      </w:r>
      <w:r w:rsidRPr="00526FC3">
        <w:rPr>
          <w:rFonts w:hint="eastAsia"/>
          <w:lang w:eastAsia="zh-CN"/>
        </w:rPr>
        <w:t>affiliation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change </w:t>
      </w:r>
      <w:r w:rsidRPr="00526FC3">
        <w:t>re</w:t>
      </w:r>
      <w:r w:rsidRPr="00526FC3">
        <w:rPr>
          <w:rFonts w:hint="eastAsia"/>
          <w:lang w:eastAsia="zh-CN"/>
        </w:rPr>
        <w:t>sponse</w:t>
      </w:r>
      <w:bookmarkEnd w:id="18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00DE6" w:rsidRPr="00526FC3" w14:paraId="7D563267" w14:textId="77777777" w:rsidTr="00104A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B85CF" w14:textId="77777777" w:rsidR="00100DE6" w:rsidRPr="00526FC3" w:rsidRDefault="00100DE6" w:rsidP="00104A87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9228E" w14:textId="77777777" w:rsidR="00100DE6" w:rsidRPr="00526FC3" w:rsidRDefault="00100DE6" w:rsidP="00104A87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F5895" w14:textId="77777777" w:rsidR="00100DE6" w:rsidRPr="00526FC3" w:rsidRDefault="00100DE6" w:rsidP="00104A87">
            <w:pPr>
              <w:pStyle w:val="TAH"/>
            </w:pPr>
            <w:r w:rsidRPr="00526FC3">
              <w:t>Description</w:t>
            </w:r>
          </w:p>
        </w:tc>
      </w:tr>
      <w:tr w:rsidR="00100DE6" w:rsidRPr="00526FC3" w14:paraId="55D15762" w14:textId="77777777" w:rsidTr="00104A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8975F" w14:textId="77777777" w:rsidR="00100DE6" w:rsidRPr="00352049" w:rsidRDefault="00100DE6" w:rsidP="00104A87">
            <w:pPr>
              <w:pStyle w:val="TAL"/>
              <w:rPr>
                <w:lang w:eastAsia="zh-CN"/>
              </w:rPr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3FE64" w14:textId="77777777" w:rsidR="00100DE6" w:rsidRPr="00352049" w:rsidRDefault="00100DE6" w:rsidP="00104A87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304F1" w14:textId="55AF6136" w:rsidR="00100DE6" w:rsidRPr="00352049" w:rsidRDefault="00100DE6" w:rsidP="00104A87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 w:rsidRPr="00352049">
              <w:t>MC service ID</w:t>
            </w:r>
            <w:r w:rsidRPr="00352049">
              <w:rPr>
                <w:rFonts w:hint="eastAsia"/>
                <w:lang w:eastAsia="zh-CN"/>
              </w:rPr>
              <w:t xml:space="preserve"> of the originator who triggers the MC service group affiliation </w:t>
            </w:r>
            <w:ins w:id="19" w:author="js0215" w:date="2025-03-27T10:30:00Z" w16du:dateUtc="2025-03-27T14:30:00Z">
              <w:r>
                <w:rPr>
                  <w:lang w:eastAsia="zh-CN"/>
                </w:rPr>
                <w:t xml:space="preserve">change </w:t>
              </w:r>
            </w:ins>
            <w:r w:rsidRPr="00352049">
              <w:rPr>
                <w:rFonts w:hint="eastAsia"/>
                <w:lang w:eastAsia="zh-CN"/>
              </w:rPr>
              <w:t>request.</w:t>
            </w:r>
          </w:p>
        </w:tc>
      </w:tr>
      <w:tr w:rsidR="00100DE6" w:rsidRPr="00526FC3" w14:paraId="074197D2" w14:textId="77777777" w:rsidTr="00104A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22F87" w14:textId="77777777" w:rsidR="00100DE6" w:rsidRPr="00352049" w:rsidRDefault="00100DE6" w:rsidP="00104A87">
            <w:pPr>
              <w:pStyle w:val="TAL"/>
            </w:pPr>
            <w:r w:rsidRPr="00352049">
              <w:rPr>
                <w:rFonts w:hint="eastAsia"/>
                <w:lang w:eastAsia="zh-CN"/>
              </w:rPr>
              <w:t>MC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64195" w14:textId="77777777" w:rsidR="00100DE6" w:rsidRPr="00352049" w:rsidRDefault="00100DE6" w:rsidP="00104A87">
            <w:pPr>
              <w:pStyle w:val="TAL"/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ECE6A" w14:textId="77777777" w:rsidR="00100DE6" w:rsidRPr="00352049" w:rsidRDefault="00100DE6" w:rsidP="00104A87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A list of one or more MC service IDs to which the originator intend</w:t>
            </w:r>
            <w:r w:rsidRPr="00352049">
              <w:rPr>
                <w:lang w:eastAsia="zh-CN"/>
              </w:rPr>
              <w:t>s</w:t>
            </w:r>
            <w:r w:rsidRPr="00352049">
              <w:rPr>
                <w:rFonts w:hint="eastAsia"/>
                <w:lang w:eastAsia="zh-CN"/>
              </w:rPr>
              <w:t xml:space="preserve"> to the change their MC service group affiliation relationship.</w:t>
            </w:r>
          </w:p>
        </w:tc>
      </w:tr>
      <w:tr w:rsidR="00100DE6" w:rsidRPr="00526FC3" w14:paraId="2241C20A" w14:textId="77777777" w:rsidTr="00104A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A088F" w14:textId="77777777" w:rsidR="00100DE6" w:rsidRPr="00352049" w:rsidRDefault="00100DE6" w:rsidP="00104A87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MC service group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75BC5" w14:textId="77777777" w:rsidR="00100DE6" w:rsidRPr="00352049" w:rsidRDefault="00100DE6" w:rsidP="00104A87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87E4A" w14:textId="77777777" w:rsidR="00100DE6" w:rsidRPr="00352049" w:rsidRDefault="00100DE6" w:rsidP="00104A87">
            <w:pPr>
              <w:pStyle w:val="TAL"/>
            </w:pPr>
            <w:r w:rsidRPr="00352049">
              <w:t>A list of one or more MC service group IDs</w:t>
            </w:r>
            <w:r w:rsidRPr="00352049">
              <w:rPr>
                <w:rFonts w:hint="eastAsia"/>
                <w:lang w:eastAsia="zh-CN"/>
              </w:rPr>
              <w:t xml:space="preserve"> to which the originator intends to change their affiliation relationship with the target user.</w:t>
            </w:r>
          </w:p>
        </w:tc>
      </w:tr>
      <w:tr w:rsidR="00100DE6" w:rsidRPr="00526FC3" w14:paraId="039693DC" w14:textId="77777777" w:rsidTr="00104A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DB580" w14:textId="77777777" w:rsidR="00100DE6" w:rsidRPr="00352049" w:rsidRDefault="00100DE6" w:rsidP="00104A87">
            <w:pPr>
              <w:pStyle w:val="TAL"/>
              <w:rPr>
                <w:lang w:eastAsia="zh-CN"/>
              </w:rPr>
            </w:pPr>
            <w:r w:rsidRPr="00352049">
              <w:t>Affiliation status per MC service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8CE5C" w14:textId="77777777" w:rsidR="00100DE6" w:rsidRPr="00352049" w:rsidRDefault="00100DE6" w:rsidP="00104A87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1779C" w14:textId="77777777" w:rsidR="00100DE6" w:rsidRPr="00352049" w:rsidRDefault="00100DE6" w:rsidP="00104A87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I</w:t>
            </w:r>
            <w:r w:rsidRPr="00352049">
              <w:rPr>
                <w:rFonts w:hint="eastAsia"/>
                <w:lang w:eastAsia="zh-CN"/>
              </w:rPr>
              <w:t>ndicates the affiliation relationship change result for every MC service group ID in the list.</w:t>
            </w:r>
          </w:p>
        </w:tc>
      </w:tr>
      <w:bookmarkEnd w:id="17"/>
    </w:tbl>
    <w:p w14:paraId="67ED43EF" w14:textId="77777777" w:rsidR="00100DE6" w:rsidRDefault="00100DE6">
      <w:pPr>
        <w:rPr>
          <w:noProof/>
        </w:rPr>
      </w:pPr>
    </w:p>
    <w:sectPr w:rsidR="00100DE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00A86" w14:textId="77777777" w:rsidR="00A73D77" w:rsidRDefault="00A73D77">
      <w:r>
        <w:separator/>
      </w:r>
    </w:p>
  </w:endnote>
  <w:endnote w:type="continuationSeparator" w:id="0">
    <w:p w14:paraId="740F4BFE" w14:textId="77777777" w:rsidR="00A73D77" w:rsidRDefault="00A73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867A5" w14:textId="77777777" w:rsidR="00A73D77" w:rsidRDefault="00A73D77">
      <w:r>
        <w:separator/>
      </w:r>
    </w:p>
  </w:footnote>
  <w:footnote w:type="continuationSeparator" w:id="0">
    <w:p w14:paraId="6A85ABBE" w14:textId="77777777" w:rsidR="00A73D77" w:rsidRDefault="00A73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04C0C"/>
    <w:multiLevelType w:val="hybridMultilevel"/>
    <w:tmpl w:val="573855E2"/>
    <w:lvl w:ilvl="0" w:tplc="D17AD0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531575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js0215">
    <w15:presenceInfo w15:providerId="None" w15:userId="js02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00DE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546"/>
    <w:rsid w:val="002A1655"/>
    <w:rsid w:val="002B49E0"/>
    <w:rsid w:val="002B5741"/>
    <w:rsid w:val="002E472E"/>
    <w:rsid w:val="002E491F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85077"/>
    <w:rsid w:val="00695808"/>
    <w:rsid w:val="006B46FB"/>
    <w:rsid w:val="006E21FB"/>
    <w:rsid w:val="006F4CC1"/>
    <w:rsid w:val="007369FE"/>
    <w:rsid w:val="00754EB9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13DE5"/>
    <w:rsid w:val="008279FA"/>
    <w:rsid w:val="00830A90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96FFB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3D77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41187"/>
    <w:rsid w:val="00C66BA2"/>
    <w:rsid w:val="00C870F6"/>
    <w:rsid w:val="00C95985"/>
    <w:rsid w:val="00CA2CD0"/>
    <w:rsid w:val="00CC5026"/>
    <w:rsid w:val="00CC68D0"/>
    <w:rsid w:val="00CD5FCE"/>
    <w:rsid w:val="00CF7FDA"/>
    <w:rsid w:val="00D03F9A"/>
    <w:rsid w:val="00D06D51"/>
    <w:rsid w:val="00D24991"/>
    <w:rsid w:val="00D50255"/>
    <w:rsid w:val="00D66520"/>
    <w:rsid w:val="00D84AE9"/>
    <w:rsid w:val="00D9124E"/>
    <w:rsid w:val="00DE34CF"/>
    <w:rsid w:val="00E02619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1BD5"/>
    <w:rsid w:val="00FB6386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100DE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00DE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js0215</cp:lastModifiedBy>
  <cp:revision>6</cp:revision>
  <cp:lastPrinted>1900-01-01T05:00:00Z</cp:lastPrinted>
  <dcterms:created xsi:type="dcterms:W3CDTF">2025-03-25T19:57:00Z</dcterms:created>
  <dcterms:modified xsi:type="dcterms:W3CDTF">2025-03-30T23:34:00Z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